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03145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9358C3">
        <w:rPr>
          <w:b/>
          <w:noProof/>
          <w:sz w:val="24"/>
        </w:rPr>
        <w:t>0124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F31EF" w:rsidR="001E41F3" w:rsidRPr="00410371" w:rsidRDefault="009358C3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</w:t>
            </w:r>
            <w:r w:rsidR="007E6B88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0031B" w:rsidR="001E41F3" w:rsidRPr="00410371" w:rsidRDefault="009358C3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935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28525" w:rsidR="001E41F3" w:rsidRPr="00410371" w:rsidRDefault="009358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7E6B88">
              <w:rPr>
                <w:b/>
                <w:noProof/>
                <w:sz w:val="28"/>
              </w:rPr>
              <w:t>4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AD69A" w:rsidR="001E41F3" w:rsidRDefault="005F3658">
            <w:pPr>
              <w:pStyle w:val="CRCoverPage"/>
              <w:spacing w:after="0"/>
              <w:ind w:left="100"/>
              <w:rPr>
                <w:noProof/>
              </w:rPr>
            </w:pPr>
            <w:r>
              <w:t>UAS Service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DE820" w:rsidR="001E41F3" w:rsidRDefault="005F36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ID_UAS</w:t>
            </w:r>
            <w:proofErr w:type="spellEnd"/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9358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BA0A1" w14:textId="73F116E7" w:rsidR="009C16C8" w:rsidRDefault="009C16C8" w:rsidP="00E40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0E62E8">
              <w:rPr>
                <w:noProof/>
              </w:rPr>
              <w:t>S2-2109158</w:t>
            </w:r>
            <w:r w:rsidR="000E62E8">
              <w:rPr>
                <w:noProof/>
              </w:rPr>
              <w:t>, NEF Auth</w:t>
            </w:r>
            <w:r w:rsidR="00E409F1">
              <w:rPr>
                <w:noProof/>
              </w:rPr>
              <w:t>entication service is added. This service</w:t>
            </w:r>
            <w:r w:rsidR="001B5612">
              <w:rPr>
                <w:noProof/>
              </w:rPr>
              <w:t>name</w:t>
            </w:r>
            <w:r w:rsidR="00E409F1">
              <w:rPr>
                <w:noProof/>
              </w:rPr>
              <w:t xml:space="preserve"> </w:t>
            </w:r>
            <w:r w:rsidR="001B5612">
              <w:rPr>
                <w:noProof/>
              </w:rPr>
              <w:t>is used by AMF/SMF to discover the NEF, therefore, it should be added in the NRF service name list.</w:t>
            </w:r>
          </w:p>
          <w:p w14:paraId="708AA7DE" w14:textId="440A1161" w:rsidR="000C3782" w:rsidRDefault="000C3782" w:rsidP="001B5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6970B298" w:rsidR="00DB05BE" w:rsidRPr="000C3782" w:rsidRDefault="00A2278E" w:rsidP="000C3782">
            <w:pPr>
              <w:pStyle w:val="CRCoverPage"/>
              <w:spacing w:after="0"/>
              <w:ind w:left="100"/>
            </w:pPr>
            <w:r>
              <w:rPr>
                <w:noProof/>
              </w:rPr>
              <w:t>3gpp-authentication service name is added for NEF</w:t>
            </w:r>
            <w:r w:rsidR="000C3782">
              <w:t>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F0703" w:rsidR="001E41F3" w:rsidRDefault="0044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BFE08" w:rsidR="001E41F3" w:rsidRDefault="000C3782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</w:t>
            </w:r>
            <w:r w:rsidR="008B4AB8">
              <w:t>3</w:t>
            </w:r>
            <w:r w:rsidRPr="00690A26">
              <w:t>.</w:t>
            </w:r>
            <w:r w:rsidR="008B4AB8">
              <w:t>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5282D" w14:textId="77777777" w:rsidR="00003B11" w:rsidRDefault="00003B11" w:rsidP="000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new backward compatible features to the OpenAPI file of the following APIs:</w:t>
            </w:r>
          </w:p>
          <w:p w14:paraId="5B40FF09" w14:textId="77777777" w:rsidR="00003B11" w:rsidRDefault="00003B11" w:rsidP="00003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00D3B8F7" w14:textId="7A178909" w:rsidR="001575D5" w:rsidRDefault="00003B11" w:rsidP="00065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AB8CBC" w14:textId="77777777" w:rsidR="00D61A25" w:rsidRPr="00690A26" w:rsidRDefault="00D61A25" w:rsidP="00D61A25">
      <w:pPr>
        <w:pStyle w:val="Heading5"/>
      </w:pPr>
      <w:bookmarkStart w:id="12" w:name="_Toc24937723"/>
      <w:bookmarkStart w:id="13" w:name="_Toc33962542"/>
      <w:bookmarkStart w:id="14" w:name="_Toc42883309"/>
      <w:bookmarkStart w:id="15" w:name="_Toc49733177"/>
      <w:bookmarkStart w:id="16" w:name="_Toc56690804"/>
      <w:bookmarkStart w:id="17" w:name="_Toc90630145"/>
      <w:bookmarkEnd w:id="1"/>
      <w:bookmarkEnd w:id="2"/>
      <w:bookmarkEnd w:id="3"/>
      <w:bookmarkEnd w:id="4"/>
      <w:bookmarkEnd w:id="5"/>
      <w:bookmarkEnd w:id="6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7F42F8D6" w14:textId="77777777" w:rsidR="00D61A25" w:rsidRPr="00690A26" w:rsidRDefault="00D61A25" w:rsidP="00D61A2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61A25" w:rsidRPr="00690A26" w14:paraId="5DE29F5F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1235A" w14:textId="77777777" w:rsidR="00D61A25" w:rsidRPr="00690A26" w:rsidRDefault="00D61A25" w:rsidP="004A0726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6060B" w14:textId="77777777" w:rsidR="00D61A25" w:rsidRPr="00690A26" w:rsidRDefault="00D61A25" w:rsidP="004A0726">
            <w:pPr>
              <w:pStyle w:val="TAH"/>
            </w:pPr>
            <w:r w:rsidRPr="00690A26">
              <w:t>Description</w:t>
            </w:r>
          </w:p>
        </w:tc>
      </w:tr>
      <w:tr w:rsidR="00D61A25" w:rsidRPr="00690A26" w14:paraId="164359A6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F55F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A3300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D61A25" w:rsidRPr="00690A26" w14:paraId="11BD0456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F632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9B2E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D61A25" w:rsidRPr="00690A26" w14:paraId="13011E6B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1BCE" w14:textId="77777777" w:rsidR="00D61A25" w:rsidRPr="00690A26" w:rsidRDefault="00D61A25" w:rsidP="004A0726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6908" w14:textId="77777777" w:rsidR="00D61A25" w:rsidRPr="00690A26" w:rsidRDefault="00D61A25" w:rsidP="004A0726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D61A25" w:rsidRPr="00690A26" w14:paraId="4594980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89F6D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8E70C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00AD6C0D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B76E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1D8F8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012DFFC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6ECEA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9DB5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1E911F7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87B4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DB61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5F89DAC2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1ACA4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EC30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44940CB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1ED7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FA32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0F27567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84C9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8968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571E806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CF0D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D172A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D61A25" w:rsidRPr="00690A26" w14:paraId="2BA584E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0903D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3D12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D61A25" w:rsidRPr="00690A26" w14:paraId="5B31DB4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4F96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F3C6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D61A25" w:rsidRPr="00690A26" w14:paraId="769A54A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71A3A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E335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D61A25" w:rsidRPr="00690A26" w14:paraId="768EB818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F4452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BEC0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D61A25" w:rsidRPr="00690A26" w14:paraId="32FA8549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63BB" w14:textId="77777777" w:rsidR="00D61A25" w:rsidRPr="00690A26" w:rsidRDefault="00D61A25" w:rsidP="004A0726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F63F" w14:textId="77777777" w:rsidR="00D61A25" w:rsidRPr="00690A26" w:rsidRDefault="00D61A25" w:rsidP="004A0726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D61A25" w:rsidRPr="00690A26" w14:paraId="5A31A75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8166A" w14:textId="77777777" w:rsidR="00D61A25" w:rsidRPr="00690A26" w:rsidRDefault="00D61A25" w:rsidP="004A0726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0B2A1" w14:textId="77777777" w:rsidR="00D61A25" w:rsidRPr="00690A26" w:rsidRDefault="00D61A25" w:rsidP="004A0726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D61A25" w:rsidRPr="00690A26" w14:paraId="46AF995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F704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2274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D61A25" w:rsidRPr="00690A26" w14:paraId="5B125AA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AEA0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3B08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D61A25" w:rsidRPr="00690A26" w14:paraId="4EE164B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B9938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1E52B" w14:textId="77777777" w:rsidR="00D61A25" w:rsidRPr="00690A26" w:rsidRDefault="00D61A25" w:rsidP="004A0726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D61A25" w:rsidRPr="00690A26" w14:paraId="119389A2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1558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442E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D61A25" w:rsidRPr="00690A26" w14:paraId="5D941EC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B50F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FCE7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61A25" w:rsidRPr="00690A26" w14:paraId="2483F79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AC77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B0CBA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D61A25" w:rsidRPr="00690A26" w14:paraId="2E61FE0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224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40D5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D61A25" w:rsidRPr="00690A26" w14:paraId="02B5023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136F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54857" w14:textId="77777777" w:rsidR="00D61A25" w:rsidRPr="00690A26" w:rsidRDefault="00D61A25" w:rsidP="004A0726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D61A25" w:rsidRPr="00690A26" w14:paraId="3AC27DF9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6460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EBA00" w14:textId="77777777" w:rsidR="00D61A25" w:rsidRPr="00690A26" w:rsidRDefault="00D61A25" w:rsidP="004A0726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D61A25" w:rsidRPr="00690A26" w14:paraId="74921FD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7897B" w14:textId="77777777" w:rsidR="00D61A25" w:rsidRDefault="00D61A25" w:rsidP="004A0726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0D39" w14:textId="77777777" w:rsidR="00D61A25" w:rsidRDefault="00D61A25" w:rsidP="004A0726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14C1C57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7186" w14:textId="77777777" w:rsidR="00D61A25" w:rsidRDefault="00D61A25" w:rsidP="004A0726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8EE7B" w14:textId="77777777" w:rsidR="00D61A25" w:rsidRDefault="00D61A25" w:rsidP="004A0726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1DF9C71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4052" w14:textId="77777777" w:rsidR="00D61A25" w:rsidRDefault="00D61A25" w:rsidP="004A0726">
            <w:pPr>
              <w:pStyle w:val="TAL"/>
            </w:pPr>
            <w:r w:rsidRPr="00B1070C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A89EA" w14:textId="77777777" w:rsidR="00D61A25" w:rsidRDefault="00D61A25" w:rsidP="004A0726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05F9BB9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7017E" w14:textId="77777777" w:rsidR="00D61A25" w:rsidRDefault="00D61A25" w:rsidP="004A0726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0ED3B" w14:textId="77777777" w:rsidR="00D61A25" w:rsidRDefault="00D61A25" w:rsidP="004A0726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1359773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4A73" w14:textId="77777777" w:rsidR="00D61A25" w:rsidRDefault="00D61A25" w:rsidP="004A0726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F944" w14:textId="77777777" w:rsidR="00D61A25" w:rsidRDefault="00D61A25" w:rsidP="004A0726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580B8ACF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B785" w14:textId="77777777" w:rsidR="00D61A25" w:rsidRDefault="00D61A25" w:rsidP="004A0726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06626" w14:textId="77777777" w:rsidR="00D61A25" w:rsidRDefault="00D61A25" w:rsidP="004A0726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70691BA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FA38" w14:textId="77777777" w:rsidR="00D61A25" w:rsidRDefault="00D61A25" w:rsidP="004A0726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1A13" w14:textId="77777777" w:rsidR="00D61A25" w:rsidRDefault="00D61A25" w:rsidP="004A0726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4E7A5AA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78E59" w14:textId="77777777" w:rsidR="00D61A25" w:rsidRDefault="00D61A25" w:rsidP="004A0726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C9F5C" w14:textId="77777777" w:rsidR="00D61A25" w:rsidRDefault="00D61A25" w:rsidP="004A0726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6C7A037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5E0F" w14:textId="77777777" w:rsidR="00D61A25" w:rsidRDefault="00D61A25" w:rsidP="004A0726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316E" w14:textId="77777777" w:rsidR="00D61A25" w:rsidRDefault="00D61A25" w:rsidP="004A0726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481C1CD9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5A34" w14:textId="77777777" w:rsidR="00D61A25" w:rsidRDefault="00D61A25" w:rsidP="004A0726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5289" w14:textId="77777777" w:rsidR="00D61A25" w:rsidRDefault="00D61A25" w:rsidP="004A0726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78A63DB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B8AD1" w14:textId="77777777" w:rsidR="00D61A25" w:rsidRDefault="00D61A25" w:rsidP="004A0726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979E5" w14:textId="77777777" w:rsidR="00D61A25" w:rsidRDefault="00D61A25" w:rsidP="004A0726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495F75D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F171" w14:textId="77777777" w:rsidR="00D61A25" w:rsidRDefault="00D61A25" w:rsidP="004A0726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047CD" w14:textId="77777777" w:rsidR="00D61A25" w:rsidRDefault="00D61A25" w:rsidP="004A0726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255B0078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8D71" w14:textId="77777777" w:rsidR="00D61A25" w:rsidRDefault="00D61A25" w:rsidP="004A0726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22EE" w14:textId="77777777" w:rsidR="00D61A25" w:rsidRDefault="00D61A25" w:rsidP="004A0726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4405979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DC6AC" w14:textId="77777777" w:rsidR="00D61A25" w:rsidRDefault="00D61A25" w:rsidP="004A0726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8E7A" w14:textId="77777777" w:rsidR="00D61A25" w:rsidRDefault="00D61A25" w:rsidP="004A0726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3D48943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66D3" w14:textId="77777777" w:rsidR="00D61A25" w:rsidRDefault="00D61A25" w:rsidP="004A0726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7BA0" w14:textId="77777777" w:rsidR="00D61A25" w:rsidRDefault="00D61A25" w:rsidP="004A0726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2B0DD11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31A9" w14:textId="77777777" w:rsidR="00D61A25" w:rsidRDefault="00D61A25" w:rsidP="004A0726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DEAA" w14:textId="77777777" w:rsidR="00D61A25" w:rsidRDefault="00D61A25" w:rsidP="004A0726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054825E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1A38" w14:textId="77777777" w:rsidR="00D61A25" w:rsidRDefault="00D61A25" w:rsidP="004A0726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CB428" w14:textId="77777777" w:rsidR="00D61A25" w:rsidRDefault="00D61A25" w:rsidP="004A0726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389FA4A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80FB" w14:textId="77777777" w:rsidR="00D61A25" w:rsidRDefault="00D61A25" w:rsidP="004A0726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AFF43" w14:textId="77777777" w:rsidR="00D61A25" w:rsidRDefault="00D61A25" w:rsidP="004A0726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35F7EF3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6E8E" w14:textId="77777777" w:rsidR="00D61A25" w:rsidRDefault="00D61A25" w:rsidP="004A0726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3506" w14:textId="77777777" w:rsidR="00D61A25" w:rsidRDefault="00D61A25" w:rsidP="004A0726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D61A25" w:rsidRPr="00690A26" w14:paraId="26FD987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FCD46" w14:textId="77777777" w:rsidR="00D61A25" w:rsidRDefault="00D61A25" w:rsidP="004A0726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98D3" w14:textId="77777777" w:rsidR="00D61A25" w:rsidRDefault="00D61A25" w:rsidP="004A0726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082D8CF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DECF5" w14:textId="77777777" w:rsidR="00D61A25" w:rsidRDefault="00D61A25" w:rsidP="004A0726">
            <w:pPr>
              <w:pStyle w:val="TAL"/>
            </w:pPr>
            <w:r w:rsidRPr="00B1070C">
              <w:t>FFS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5EE7" w14:textId="77777777" w:rsidR="00D61A25" w:rsidRDefault="00D61A25" w:rsidP="004A0726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5E70B2F8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0A1E" w14:textId="77777777" w:rsidR="00D61A25" w:rsidRDefault="00D61A25" w:rsidP="004A0726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FCAF" w14:textId="77777777" w:rsidR="00D61A25" w:rsidRDefault="00D61A25" w:rsidP="004A0726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D61A25" w:rsidRPr="00690A26" w14:paraId="6416ED9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B56D" w14:textId="77777777" w:rsidR="00D61A25" w:rsidRPr="0027194A" w:rsidRDefault="00D61A25" w:rsidP="004A0726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EE91" w14:textId="77777777" w:rsidR="00D61A25" w:rsidRPr="0027194A" w:rsidRDefault="00D61A25" w:rsidP="004A0726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D61A25" w:rsidRPr="00690A26" w14:paraId="2C92A1E9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AD8B" w14:textId="77777777" w:rsidR="00D61A25" w:rsidRPr="0027194A" w:rsidRDefault="00D61A25" w:rsidP="004A0726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98B9" w14:textId="77777777" w:rsidR="00D61A25" w:rsidRPr="0027194A" w:rsidRDefault="00D61A25" w:rsidP="004A0726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D24F29" w:rsidRPr="00690A26" w14:paraId="1CAAC1D4" w14:textId="77777777" w:rsidTr="004A0726">
        <w:trPr>
          <w:ins w:id="18" w:author="Saurabh Khare(Nokia)" w:date="2022-01-03T12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F07C" w14:textId="5E26798A" w:rsidR="00D24F29" w:rsidRPr="0059071E" w:rsidRDefault="00D24F29" w:rsidP="004A0726">
            <w:pPr>
              <w:pStyle w:val="TAL"/>
              <w:rPr>
                <w:ins w:id="19" w:author="Saurabh Khare(Nokia)" w:date="2022-01-03T12:31:00Z"/>
              </w:rPr>
            </w:pPr>
            <w:ins w:id="20" w:author="Saurabh Khare(Nokia)" w:date="2022-01-03T12:31:00Z">
              <w:r>
                <w:t>"3gpp-</w:t>
              </w:r>
              <w:r w:rsidR="00AC335E">
                <w:t>authentication"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9B97" w14:textId="4A2FB8B8" w:rsidR="00D24F29" w:rsidRDefault="00AC335E" w:rsidP="004A0726">
            <w:pPr>
              <w:pStyle w:val="TAL"/>
              <w:rPr>
                <w:ins w:id="21" w:author="Saurabh Khare(Nokia)" w:date="2022-01-03T12:31:00Z"/>
              </w:rPr>
            </w:pPr>
            <w:proofErr w:type="spellStart"/>
            <w:ins w:id="22" w:author="Saurabh Khare(Nokia)" w:date="2022-01-03T12:31:00Z">
              <w:r>
                <w:t>Nnef_</w:t>
              </w:r>
            </w:ins>
            <w:ins w:id="23" w:author="Saurabh Khare(Nokia)" w:date="2022-01-03T12:32:00Z">
              <w:r w:rsidR="00BE6852">
                <w:t>Authentication</w:t>
              </w:r>
            </w:ins>
            <w:proofErr w:type="spellEnd"/>
            <w:ins w:id="24" w:author="Saurabh Khare(Nokia)" w:date="2022-01-03T12:31:00Z">
              <w:r>
                <w:t xml:space="preserve"> Service offered by the NEF</w:t>
              </w:r>
            </w:ins>
          </w:p>
        </w:tc>
      </w:tr>
      <w:tr w:rsidR="00D61A25" w:rsidRPr="00690A26" w14:paraId="3BE8938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440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BF52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61A25" w:rsidRPr="00690A26" w14:paraId="5324F18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09FD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C2359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61A25" w:rsidRPr="00690A26" w14:paraId="2AE75B7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02CF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29F56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61A25" w:rsidRPr="00690A26" w14:paraId="494CF0DB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D68B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259D4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D61A25" w:rsidRPr="00690A26" w14:paraId="20C58EC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EF68" w14:textId="77777777" w:rsidR="00D61A25" w:rsidRPr="00690A26" w:rsidRDefault="00D61A25" w:rsidP="004A0726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D2733" w14:textId="77777777" w:rsidR="00D61A25" w:rsidRPr="00690A26" w:rsidRDefault="00D61A25" w:rsidP="004A0726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61A25" w:rsidRPr="00690A26" w14:paraId="5401C27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DABB" w14:textId="77777777" w:rsidR="00D61A25" w:rsidRPr="00690A26" w:rsidRDefault="00D61A25" w:rsidP="004A0726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167E" w14:textId="77777777" w:rsidR="00D61A25" w:rsidRPr="00690A26" w:rsidRDefault="00D61A25" w:rsidP="004A0726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61A25" w:rsidRPr="00690A26" w14:paraId="30CC7B98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DBE72" w14:textId="77777777" w:rsidR="00D61A25" w:rsidRPr="00690A26" w:rsidRDefault="00D61A25" w:rsidP="004A07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-am-policy-authorization"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013D" w14:textId="77777777" w:rsidR="00D61A25" w:rsidRPr="00690A26" w:rsidRDefault="00D61A25" w:rsidP="004A0726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D61A25" w:rsidRPr="00690A26" w14:paraId="697C1E9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4891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AE0E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SMSF</w:t>
            </w:r>
            <w:proofErr w:type="spellEnd"/>
          </w:p>
        </w:tc>
      </w:tr>
      <w:tr w:rsidR="00D61A25" w:rsidRPr="00690A26" w14:paraId="75C6F43F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2F9D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930C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D61A25" w:rsidRPr="00690A26" w14:paraId="2027E206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FA43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D367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D61A25" w:rsidRPr="00690A26" w14:paraId="566AF65D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BE39" w14:textId="77777777" w:rsidR="00D61A25" w:rsidRPr="00690A26" w:rsidRDefault="00D61A25" w:rsidP="004A0726">
            <w:pPr>
              <w:pStyle w:val="TAL"/>
            </w:pPr>
            <w:r w:rsidRPr="00690A26">
              <w:lastRenderedPageBreak/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C5378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UDR</w:t>
            </w:r>
            <w:proofErr w:type="spellEnd"/>
          </w:p>
        </w:tc>
      </w:tr>
      <w:tr w:rsidR="00D61A25" w:rsidRPr="00690A26" w14:paraId="53D28158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A2A78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31E2" w14:textId="77777777" w:rsidR="00D61A25" w:rsidRPr="00690A26" w:rsidRDefault="00D61A25" w:rsidP="004A0726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</w:t>
            </w:r>
            <w:proofErr w:type="spellStart"/>
            <w:r>
              <w:t>UDR</w:t>
            </w:r>
            <w:proofErr w:type="spellEnd"/>
          </w:p>
        </w:tc>
      </w:tr>
      <w:tr w:rsidR="00D61A25" w:rsidRPr="00690A26" w14:paraId="317A129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8E96E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0058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D61A25" w:rsidRPr="00690A26" w14:paraId="70B6CC5D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6CBE" w14:textId="77777777" w:rsidR="00D61A25" w:rsidRPr="00690A26" w:rsidRDefault="00D61A25" w:rsidP="004A0726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3789D" w14:textId="77777777" w:rsidR="00D61A25" w:rsidRPr="00690A26" w:rsidRDefault="00D61A25" w:rsidP="004A0726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61A25" w:rsidRPr="00690A26" w14:paraId="75BCFF8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07DE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9A1B3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</w:t>
            </w:r>
            <w:proofErr w:type="spellStart"/>
            <w:r w:rsidRPr="00690A26">
              <w:t>BSF</w:t>
            </w:r>
            <w:proofErr w:type="spellEnd"/>
          </w:p>
        </w:tc>
      </w:tr>
      <w:tr w:rsidR="00D61A25" w:rsidRPr="00690A26" w14:paraId="0E245A52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E463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D9E08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D61A25" w:rsidRPr="00690A26" w14:paraId="6AC78F3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C53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CF7C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D61A25" w:rsidRPr="00690A26" w14:paraId="3F6E9A6A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9358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4068" w14:textId="77777777" w:rsidR="00D61A25" w:rsidRPr="00690A26" w:rsidRDefault="00D61A25" w:rsidP="004A0726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D61A25" w:rsidRPr="00690A26" w14:paraId="1B3B385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6BD09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C4A9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D61A25" w:rsidRPr="00690A26" w14:paraId="2DFDF31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C9315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58AF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D61A25" w:rsidRPr="00690A26" w14:paraId="658A72C6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27D37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56A3" w14:textId="77777777" w:rsidR="00D61A25" w:rsidRPr="00690A26" w:rsidRDefault="00D61A25" w:rsidP="004A0726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61A25" w:rsidRPr="00690A26" w14:paraId="76134FD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F252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9E5D7" w14:textId="77777777" w:rsidR="00D61A25" w:rsidRPr="00690A26" w:rsidRDefault="00D61A25" w:rsidP="004A0726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D61A25" w:rsidRPr="00690A26" w14:paraId="6D9C3CF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A7957" w14:textId="77777777" w:rsidR="00D61A25" w:rsidRPr="00690A26" w:rsidRDefault="00D61A25" w:rsidP="004A0726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DEC3B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D61A25" w:rsidRPr="00690A26" w14:paraId="3908DB0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DB85" w14:textId="77777777" w:rsidR="00D61A25" w:rsidRPr="00690A26" w:rsidRDefault="00D61A25" w:rsidP="004A072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3B6E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D61A25" w:rsidRPr="00690A26" w14:paraId="719947D3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77BD" w14:textId="77777777" w:rsidR="00D61A25" w:rsidRPr="00690A26" w:rsidRDefault="00D61A25" w:rsidP="004A0726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445B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D61A25" w:rsidRPr="00690A26" w14:paraId="4328BE2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551A8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5200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61A25" w:rsidRPr="00690A26" w14:paraId="09CF5DF9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3363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1B4E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61A25" w:rsidRPr="00690A26" w14:paraId="74102E8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4DCBD" w14:textId="77777777" w:rsidR="00D61A25" w:rsidRPr="00690A26" w:rsidRDefault="00D61A25" w:rsidP="004A0726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4336" w14:textId="77777777" w:rsidR="00D61A25" w:rsidRPr="00690A26" w:rsidRDefault="00D61A25" w:rsidP="004A0726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D61A25" w:rsidRPr="00690A26" w14:paraId="1264A7BB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EEED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B391" w14:textId="77777777" w:rsidR="00D61A25" w:rsidRPr="00690A26" w:rsidRDefault="00D61A25" w:rsidP="004A0726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D61A25" w:rsidRPr="00690A26" w14:paraId="4306763B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738C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87B1" w14:textId="77777777" w:rsidR="00D61A25" w:rsidRPr="00690A26" w:rsidRDefault="00D61A25" w:rsidP="004A0726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D61A25" w:rsidRPr="00690A26" w14:paraId="0FCBD15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829C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77F6" w14:textId="77777777" w:rsidR="00D61A25" w:rsidRPr="00690A26" w:rsidRDefault="00D61A25" w:rsidP="004A0726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D61A25" w:rsidRPr="00690A26" w14:paraId="7033D59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C5B4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437C" w14:textId="77777777" w:rsidR="00D61A25" w:rsidRPr="00690A26" w:rsidRDefault="00D61A25" w:rsidP="004A0726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D61A25" w:rsidRPr="00690A26" w14:paraId="5AC5856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70C0E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4017" w14:textId="77777777" w:rsidR="00D61A25" w:rsidRDefault="00D61A25" w:rsidP="004A0726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D61A25" w:rsidRPr="00690A26" w14:paraId="2AA5862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A979A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E615" w14:textId="77777777" w:rsidR="00D61A25" w:rsidRDefault="00D61A25" w:rsidP="004A0726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D61A25" w:rsidRPr="00690A26" w14:paraId="78A00B12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752F1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5AECF" w14:textId="77777777" w:rsidR="00D61A25" w:rsidRDefault="00D61A25" w:rsidP="004A0726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D61A25" w:rsidRPr="00690A26" w14:paraId="5A58A9B2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A382" w14:textId="77777777" w:rsidR="00D61A25" w:rsidRPr="00690A26" w:rsidRDefault="00D61A25" w:rsidP="004A0726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E7057" w14:textId="77777777" w:rsidR="00D61A25" w:rsidRPr="00690A26" w:rsidRDefault="00D61A25" w:rsidP="004A0726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D61A25" w:rsidRPr="00690A26" w14:paraId="7F98390B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07AE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54E8" w14:textId="77777777" w:rsidR="00D61A25" w:rsidRDefault="00D61A25" w:rsidP="004A0726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D61A25" w:rsidRPr="00690A26" w14:paraId="3392FC4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695D" w14:textId="77777777" w:rsidR="00D61A25" w:rsidRDefault="00D61A25" w:rsidP="004A0726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CCC2" w14:textId="77777777" w:rsidR="00D61A25" w:rsidRDefault="00D61A25" w:rsidP="004A0726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</w:t>
            </w:r>
            <w:proofErr w:type="spellStart"/>
            <w:r>
              <w:t>UDSF</w:t>
            </w:r>
            <w:proofErr w:type="spellEnd"/>
            <w:r>
              <w:t>.</w:t>
            </w:r>
          </w:p>
        </w:tc>
      </w:tr>
      <w:tr w:rsidR="00D61A25" w:rsidRPr="00690A26" w14:paraId="4A503C89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11EC" w14:textId="77777777" w:rsidR="00D61A25" w:rsidRPr="00B33D37" w:rsidRDefault="00D61A25" w:rsidP="004A0726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04913" w14:textId="77777777" w:rsidR="00D61A25" w:rsidRDefault="00D61A25" w:rsidP="004A0726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</w:t>
            </w:r>
            <w:proofErr w:type="spellStart"/>
            <w:r>
              <w:t>UDSF</w:t>
            </w:r>
            <w:proofErr w:type="spellEnd"/>
          </w:p>
        </w:tc>
      </w:tr>
      <w:tr w:rsidR="00D61A25" w:rsidRPr="00690A26" w14:paraId="21F8CF4B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F3D6C" w14:textId="77777777" w:rsidR="00D61A25" w:rsidRPr="00B33D37" w:rsidRDefault="00D61A25" w:rsidP="004A0726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4100E" w14:textId="77777777" w:rsidR="00D61A25" w:rsidRDefault="00D61A25" w:rsidP="004A0726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</w:t>
            </w:r>
            <w:proofErr w:type="spellStart"/>
            <w:r>
              <w:t>NSSAAF</w:t>
            </w:r>
            <w:proofErr w:type="spellEnd"/>
            <w:r>
              <w:t>.</w:t>
            </w:r>
          </w:p>
        </w:tc>
      </w:tr>
      <w:tr w:rsidR="00D61A25" w:rsidRPr="00690A26" w14:paraId="7C49E01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5316F" w14:textId="77777777" w:rsidR="00D61A25" w:rsidRPr="00B33D37" w:rsidRDefault="00D61A25" w:rsidP="004A0726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4A36" w14:textId="77777777" w:rsidR="00D61A25" w:rsidRDefault="00D61A25" w:rsidP="004A0726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D61A25" w:rsidRPr="00690A26" w14:paraId="63A49706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CB52" w14:textId="77777777" w:rsidR="00D61A25" w:rsidRPr="00B33D37" w:rsidRDefault="00D61A25" w:rsidP="004A0726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FDC56" w14:textId="77777777" w:rsidR="00D61A25" w:rsidRPr="001216A7" w:rsidRDefault="00D61A25" w:rsidP="004A0726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 xml:space="preserve">5G </w:t>
            </w:r>
            <w:proofErr w:type="spellStart"/>
            <w:r>
              <w:rPr>
                <w:rFonts w:eastAsia="SimSun"/>
                <w:lang w:eastAsia="zh-CN"/>
              </w:rPr>
              <w:t>DDNMF</w:t>
            </w:r>
            <w:proofErr w:type="spellEnd"/>
          </w:p>
        </w:tc>
      </w:tr>
      <w:tr w:rsidR="00D61A25" w:rsidRPr="00690A26" w14:paraId="29F4702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9B78" w14:textId="77777777" w:rsidR="00D61A25" w:rsidRDefault="00D61A25" w:rsidP="004A0726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1FB6" w14:textId="77777777" w:rsidR="00D61A25" w:rsidRDefault="00D61A25" w:rsidP="004A0726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</w:t>
            </w:r>
            <w:proofErr w:type="spellStart"/>
            <w:r w:rsidRPr="00321379">
              <w:t>MFAF</w:t>
            </w:r>
            <w:proofErr w:type="spellEnd"/>
            <w:r w:rsidRPr="00321379">
              <w:t>.</w:t>
            </w:r>
          </w:p>
        </w:tc>
      </w:tr>
      <w:tr w:rsidR="00D61A25" w:rsidRPr="00690A26" w14:paraId="65A8B612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F0BEB" w14:textId="77777777" w:rsidR="00D61A25" w:rsidRDefault="00D61A25" w:rsidP="004A0726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ECFF" w14:textId="77777777" w:rsidR="00D61A25" w:rsidRDefault="00D61A25" w:rsidP="004A0726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</w:t>
            </w:r>
            <w:proofErr w:type="spellStart"/>
            <w:r w:rsidRPr="00321379">
              <w:t>MFAF</w:t>
            </w:r>
            <w:proofErr w:type="spellEnd"/>
            <w:r w:rsidRPr="00321379">
              <w:t>.</w:t>
            </w:r>
          </w:p>
        </w:tc>
      </w:tr>
      <w:tr w:rsidR="00D61A25" w:rsidRPr="00690A26" w14:paraId="18A4DD5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BCAA" w14:textId="77777777" w:rsidR="00D61A25" w:rsidRDefault="00D61A25" w:rsidP="004A0726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7D5A" w14:textId="77777777" w:rsidR="00D61A25" w:rsidRPr="00321379" w:rsidRDefault="00D61A25" w:rsidP="004A0726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</w:t>
            </w:r>
            <w:proofErr w:type="spellStart"/>
            <w:r>
              <w:t>EASDF</w:t>
            </w:r>
            <w:proofErr w:type="spellEnd"/>
          </w:p>
        </w:tc>
      </w:tr>
      <w:tr w:rsidR="00D61A25" w:rsidRPr="00690A26" w14:paraId="5FDE1BDE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CC90C" w14:textId="77777777" w:rsidR="00D61A25" w:rsidRPr="00B33D37" w:rsidRDefault="00D61A25" w:rsidP="004A0726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994CB" w14:textId="77777777" w:rsidR="00D61A25" w:rsidRPr="001216A7" w:rsidRDefault="00D61A25" w:rsidP="004A0726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</w:t>
            </w:r>
            <w:proofErr w:type="spellStart"/>
            <w:r>
              <w:t>EASDF</w:t>
            </w:r>
            <w:proofErr w:type="spellEnd"/>
          </w:p>
        </w:tc>
      </w:tr>
      <w:tr w:rsidR="00D61A25" w:rsidRPr="00690A26" w14:paraId="405F0D01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F19B" w14:textId="77777777" w:rsidR="00D61A25" w:rsidRPr="00B33D37" w:rsidRDefault="00D61A25" w:rsidP="004A072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BEF8" w14:textId="77777777" w:rsidR="00D61A25" w:rsidRPr="001216A7" w:rsidRDefault="00D61A25" w:rsidP="004A072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61A25" w:rsidRPr="00690A26" w14:paraId="4300FD9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232" w14:textId="77777777" w:rsidR="00D61A25" w:rsidRPr="00B33D37" w:rsidRDefault="00D61A25" w:rsidP="004A0726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proofErr w:type="spellEnd"/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C20B" w14:textId="77777777" w:rsidR="00D61A25" w:rsidRPr="001216A7" w:rsidRDefault="00D61A25" w:rsidP="004A0726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D61A25" w:rsidRPr="00690A26" w14:paraId="00AAF6E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11F3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6626E" w14:textId="77777777" w:rsidR="00D61A25" w:rsidRPr="00630DD4" w:rsidRDefault="00D61A25" w:rsidP="004A0726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D61A25" w:rsidRPr="00690A26" w14:paraId="6024E15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F70DC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7971" w14:textId="77777777" w:rsidR="00D61A25" w:rsidRPr="00630DD4" w:rsidRDefault="00D61A25" w:rsidP="004A0726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D61A25" w:rsidRPr="00690A26" w14:paraId="362B40F7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4855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49F2C" w14:textId="77777777" w:rsidR="00D61A25" w:rsidRPr="00630DD4" w:rsidRDefault="00D61A25" w:rsidP="004A072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TMGI</w:t>
            </w:r>
            <w:proofErr w:type="spellEnd"/>
            <w:r>
              <w:t xml:space="preserve"> service offered by the MB-SMF</w:t>
            </w:r>
          </w:p>
        </w:tc>
      </w:tr>
      <w:tr w:rsidR="00D61A25" w:rsidRPr="00690A26" w14:paraId="68EED900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1661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4821" w14:textId="77777777" w:rsidR="00D61A25" w:rsidRPr="00630DD4" w:rsidRDefault="00D61A25" w:rsidP="004A0726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D61A25" w:rsidRPr="00690A26" w14:paraId="5C597626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7CBFD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proofErr w:type="spellEnd"/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6D77" w14:textId="77777777" w:rsidR="00D61A25" w:rsidRDefault="00D61A25" w:rsidP="004A0726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proofErr w:type="spellStart"/>
            <w:r>
              <w:t>ADRF</w:t>
            </w:r>
            <w:proofErr w:type="spellEnd"/>
            <w:r w:rsidRPr="00630DD4">
              <w:t>.</w:t>
            </w:r>
          </w:p>
        </w:tc>
      </w:tr>
      <w:tr w:rsidR="00D61A25" w:rsidRPr="00690A26" w14:paraId="6BF13495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7CD3" w14:textId="77777777" w:rsidR="00D61A25" w:rsidRDefault="00D61A25" w:rsidP="004A0726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F8F81" w14:textId="77777777" w:rsidR="00D61A25" w:rsidRPr="00630DD4" w:rsidRDefault="00D61A25" w:rsidP="004A0726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</w:t>
            </w:r>
            <w:proofErr w:type="spellStart"/>
            <w:r>
              <w:t>GBA</w:t>
            </w:r>
            <w:proofErr w:type="spellEnd"/>
            <w:r>
              <w:t xml:space="preserve"> </w:t>
            </w:r>
            <w:proofErr w:type="spellStart"/>
            <w:r>
              <w:t>BSF</w:t>
            </w:r>
            <w:proofErr w:type="spellEnd"/>
            <w:r>
              <w:t>.</w:t>
            </w:r>
          </w:p>
        </w:tc>
      </w:tr>
      <w:tr w:rsidR="00D61A25" w:rsidRPr="00690A26" w14:paraId="4AB836F4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B277A" w14:textId="77777777" w:rsidR="00D61A25" w:rsidRDefault="00D61A25" w:rsidP="004A0726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23CC" w14:textId="77777777" w:rsidR="00D61A25" w:rsidRDefault="00D61A25" w:rsidP="004A0726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</w:t>
            </w:r>
            <w:proofErr w:type="spellStart"/>
            <w:r>
              <w:t>TSCTSF</w:t>
            </w:r>
            <w:proofErr w:type="spellEnd"/>
          </w:p>
        </w:tc>
      </w:tr>
      <w:tr w:rsidR="00D61A25" w:rsidRPr="00690A26" w14:paraId="49F4687C" w14:textId="77777777" w:rsidTr="004A07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136C" w14:textId="77777777" w:rsidR="00D61A25" w:rsidRDefault="00D61A25" w:rsidP="004A0726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2D579" w14:textId="77777777" w:rsidR="00D61A25" w:rsidRDefault="00D61A25" w:rsidP="004A0726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</w:t>
            </w:r>
            <w:proofErr w:type="spellStart"/>
            <w:r>
              <w:t>TSCTSF</w:t>
            </w:r>
            <w:proofErr w:type="spellEnd"/>
          </w:p>
        </w:tc>
      </w:tr>
      <w:tr w:rsidR="00D61A25" w:rsidRPr="00690A26" w14:paraId="3A508BFD" w14:textId="77777777" w:rsidTr="004A072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93B9B" w14:textId="77777777" w:rsidR="00D61A25" w:rsidRPr="00690A26" w:rsidRDefault="00D61A25" w:rsidP="004A0726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3F174B37" w14:textId="77777777" w:rsidR="00D61A25" w:rsidRPr="00690A26" w:rsidRDefault="00D61A25" w:rsidP="00D61A25"/>
    <w:p w14:paraId="7BAD62CE" w14:textId="77777777" w:rsidR="00D61A25" w:rsidRDefault="00D61A25" w:rsidP="00D61A25">
      <w:pPr>
        <w:pStyle w:val="EditorsNote"/>
      </w:pPr>
      <w:r>
        <w:t>Editor's Note: The missing enumeration values will be defined for the NEF services when the service names will have been defined by CT3.</w:t>
      </w:r>
    </w:p>
    <w:bookmarkEnd w:id="7"/>
    <w:bookmarkEnd w:id="8"/>
    <w:bookmarkEnd w:id="9"/>
    <w:bookmarkEnd w:id="10"/>
    <w:bookmarkEnd w:id="11"/>
    <w:p w14:paraId="23ED6592" w14:textId="394D1D27" w:rsidR="00A11BE5" w:rsidRPr="006B5418" w:rsidRDefault="00A11BE5" w:rsidP="00A11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5EB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124655" w14:textId="77777777" w:rsidR="00523C86" w:rsidRPr="00690A26" w:rsidRDefault="00523C86" w:rsidP="00523C86">
      <w:pPr>
        <w:pStyle w:val="Heading2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9063028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5"/>
      <w:bookmarkEnd w:id="26"/>
      <w:bookmarkEnd w:id="27"/>
      <w:bookmarkEnd w:id="28"/>
      <w:bookmarkEnd w:id="29"/>
      <w:bookmarkEnd w:id="30"/>
    </w:p>
    <w:p w14:paraId="2F20F9EE" w14:textId="77777777" w:rsidR="00523C86" w:rsidRPr="00690A26" w:rsidRDefault="00523C86" w:rsidP="00523C86">
      <w:pPr>
        <w:pStyle w:val="PL"/>
      </w:pPr>
      <w:r w:rsidRPr="00690A26">
        <w:t>openapi: 3.0.0</w:t>
      </w:r>
    </w:p>
    <w:p w14:paraId="1F20EB24" w14:textId="77777777" w:rsidR="00523C86" w:rsidRPr="00690A26" w:rsidRDefault="00523C86" w:rsidP="00523C86">
      <w:pPr>
        <w:pStyle w:val="PL"/>
      </w:pPr>
    </w:p>
    <w:p w14:paraId="4CE98916" w14:textId="77777777" w:rsidR="00523C86" w:rsidRPr="00690A26" w:rsidRDefault="00523C86" w:rsidP="00523C86">
      <w:pPr>
        <w:pStyle w:val="PL"/>
      </w:pPr>
      <w:r w:rsidRPr="00690A26">
        <w:t>info:</w:t>
      </w:r>
    </w:p>
    <w:p w14:paraId="363CF5FF" w14:textId="77777777" w:rsidR="00523C86" w:rsidRPr="00690A26" w:rsidRDefault="00523C86" w:rsidP="00523C86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0-alpha.5</w:t>
      </w:r>
      <w:r w:rsidRPr="00690A26">
        <w:t>'</w:t>
      </w:r>
    </w:p>
    <w:p w14:paraId="5BB60BC8" w14:textId="77777777" w:rsidR="00523C86" w:rsidRPr="00690A26" w:rsidRDefault="00523C86" w:rsidP="00523C86">
      <w:pPr>
        <w:pStyle w:val="PL"/>
      </w:pPr>
      <w:r w:rsidRPr="00690A26">
        <w:lastRenderedPageBreak/>
        <w:t xml:space="preserve">  title: 'NRF NFManagement Service'</w:t>
      </w:r>
    </w:p>
    <w:p w14:paraId="71EED0D1" w14:textId="77777777" w:rsidR="00523C86" w:rsidRPr="00690A26" w:rsidRDefault="00523C86" w:rsidP="00523C86">
      <w:pPr>
        <w:pStyle w:val="PL"/>
      </w:pPr>
      <w:r w:rsidRPr="00690A26">
        <w:t xml:space="preserve">  description: |</w:t>
      </w:r>
    </w:p>
    <w:p w14:paraId="71CDE7F8" w14:textId="77777777" w:rsidR="00523C86" w:rsidRPr="00690A26" w:rsidRDefault="00523C86" w:rsidP="00523C86">
      <w:pPr>
        <w:pStyle w:val="PL"/>
      </w:pPr>
      <w:r w:rsidRPr="00690A26">
        <w:t xml:space="preserve">    NRF NFManagement Service.</w:t>
      </w:r>
    </w:p>
    <w:p w14:paraId="034913A7" w14:textId="77777777" w:rsidR="00523C86" w:rsidRPr="00690A26" w:rsidRDefault="00523C86" w:rsidP="00523C86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25839934" w14:textId="77777777" w:rsidR="00523C86" w:rsidRPr="00690A26" w:rsidRDefault="00523C86" w:rsidP="00523C86">
      <w:pPr>
        <w:pStyle w:val="PL"/>
      </w:pPr>
      <w:r w:rsidRPr="00690A26">
        <w:t xml:space="preserve">    All rights reserved.</w:t>
      </w:r>
    </w:p>
    <w:p w14:paraId="449927D3" w14:textId="77777777" w:rsidR="00523C86" w:rsidRPr="00690A26" w:rsidRDefault="00523C86" w:rsidP="00523C86">
      <w:pPr>
        <w:pStyle w:val="PL"/>
      </w:pPr>
    </w:p>
    <w:p w14:paraId="4299A284" w14:textId="77777777" w:rsidR="00523C86" w:rsidRPr="00690A26" w:rsidRDefault="00523C86" w:rsidP="00523C86">
      <w:pPr>
        <w:pStyle w:val="PL"/>
      </w:pPr>
      <w:r w:rsidRPr="00690A26">
        <w:t>externalDocs:</w:t>
      </w:r>
    </w:p>
    <w:p w14:paraId="1AFC8C21" w14:textId="77777777" w:rsidR="00523C86" w:rsidRPr="00690A26" w:rsidRDefault="00523C86" w:rsidP="00523C86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4</w:t>
      </w:r>
      <w:r w:rsidRPr="00690A26">
        <w:t>.0; 5G System; Network Function Repository Services; Stage 3</w:t>
      </w:r>
    </w:p>
    <w:p w14:paraId="65989039" w14:textId="77777777" w:rsidR="00523C86" w:rsidRPr="00690A26" w:rsidRDefault="00523C86" w:rsidP="00523C86">
      <w:pPr>
        <w:pStyle w:val="PL"/>
      </w:pPr>
      <w:r w:rsidRPr="00690A26">
        <w:t xml:space="preserve">  url: 'http://www.3gpp.org/ftp/Specs/archive/29_series/29.510/'</w:t>
      </w:r>
    </w:p>
    <w:p w14:paraId="28E1CA6D" w14:textId="77777777" w:rsidR="00523C86" w:rsidRPr="00690A26" w:rsidRDefault="00523C86" w:rsidP="00523C86">
      <w:pPr>
        <w:pStyle w:val="PL"/>
      </w:pPr>
    </w:p>
    <w:p w14:paraId="791F8AC4" w14:textId="77777777" w:rsidR="00523C86" w:rsidRPr="00690A26" w:rsidRDefault="00523C86" w:rsidP="00523C86">
      <w:pPr>
        <w:pStyle w:val="PL"/>
      </w:pPr>
      <w:r w:rsidRPr="00690A26">
        <w:t>servers:</w:t>
      </w:r>
    </w:p>
    <w:p w14:paraId="4A1B72DE" w14:textId="77777777" w:rsidR="00523C86" w:rsidRPr="00690A26" w:rsidRDefault="00523C86" w:rsidP="00523C86">
      <w:pPr>
        <w:pStyle w:val="PL"/>
      </w:pPr>
      <w:r w:rsidRPr="00690A26">
        <w:t xml:space="preserve">  - url: '{apiRoot}/nnrf-nfm/v1'</w:t>
      </w:r>
    </w:p>
    <w:p w14:paraId="1A129D9F" w14:textId="77777777" w:rsidR="00523C86" w:rsidRPr="00690A26" w:rsidRDefault="00523C86" w:rsidP="00523C86">
      <w:pPr>
        <w:pStyle w:val="PL"/>
      </w:pPr>
      <w:r w:rsidRPr="00690A26">
        <w:t xml:space="preserve">    variables:</w:t>
      </w:r>
    </w:p>
    <w:p w14:paraId="5735909C" w14:textId="77777777" w:rsidR="00523C86" w:rsidRPr="00690A26" w:rsidRDefault="00523C86" w:rsidP="00523C86">
      <w:pPr>
        <w:pStyle w:val="PL"/>
      </w:pPr>
      <w:r w:rsidRPr="00690A26">
        <w:t xml:space="preserve">      apiRoot:</w:t>
      </w:r>
    </w:p>
    <w:p w14:paraId="3CF9A530" w14:textId="77777777" w:rsidR="00523C86" w:rsidRPr="00690A26" w:rsidRDefault="00523C86" w:rsidP="00523C86">
      <w:pPr>
        <w:pStyle w:val="PL"/>
      </w:pPr>
      <w:r w:rsidRPr="00690A26">
        <w:t xml:space="preserve">        default: https://example.com</w:t>
      </w:r>
    </w:p>
    <w:p w14:paraId="5042E739" w14:textId="77777777" w:rsidR="00523C86" w:rsidRPr="00690A26" w:rsidRDefault="00523C86" w:rsidP="00523C86">
      <w:pPr>
        <w:pStyle w:val="PL"/>
      </w:pPr>
      <w:r w:rsidRPr="00690A26">
        <w:t xml:space="preserve">        description: apiRoot as defined in clause 4.4 of 3GPP TS 29.501</w:t>
      </w:r>
    </w:p>
    <w:p w14:paraId="31AD45CE" w14:textId="77777777" w:rsidR="00523C86" w:rsidRPr="00690A26" w:rsidRDefault="00523C86" w:rsidP="00523C86">
      <w:pPr>
        <w:pStyle w:val="PL"/>
        <w:rPr>
          <w:lang w:val="en-US"/>
        </w:rPr>
      </w:pPr>
    </w:p>
    <w:p w14:paraId="22096AA9" w14:textId="7CBE17F5" w:rsidR="00523C86" w:rsidRDefault="00523C86" w:rsidP="002D4301">
      <w:pPr>
        <w:pStyle w:val="PL"/>
      </w:pPr>
      <w:r>
        <w:t>(...)</w:t>
      </w:r>
    </w:p>
    <w:p w14:paraId="61DBA9E9" w14:textId="77777777" w:rsidR="00523C86" w:rsidRDefault="00523C86" w:rsidP="002D4301">
      <w:pPr>
        <w:pStyle w:val="PL"/>
      </w:pPr>
    </w:p>
    <w:p w14:paraId="49E035C8" w14:textId="2B316C03" w:rsidR="002D4301" w:rsidRPr="00690A26" w:rsidRDefault="002D4301" w:rsidP="002D4301">
      <w:pPr>
        <w:pStyle w:val="PL"/>
      </w:pPr>
      <w:r w:rsidRPr="00690A26">
        <w:t xml:space="preserve">    ServiceName:</w:t>
      </w:r>
    </w:p>
    <w:p w14:paraId="397C0D94" w14:textId="77777777" w:rsidR="002D4301" w:rsidRPr="00690A26" w:rsidRDefault="002D4301" w:rsidP="002D430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721AB06" w14:textId="77777777" w:rsidR="002D4301" w:rsidRPr="00690A26" w:rsidRDefault="002D4301" w:rsidP="002D4301">
      <w:pPr>
        <w:pStyle w:val="PL"/>
      </w:pPr>
      <w:r w:rsidRPr="00690A26">
        <w:t xml:space="preserve">      anyOf:</w:t>
      </w:r>
    </w:p>
    <w:p w14:paraId="11AAF13B" w14:textId="77777777" w:rsidR="002D4301" w:rsidRPr="00690A26" w:rsidRDefault="002D4301" w:rsidP="002D4301">
      <w:pPr>
        <w:pStyle w:val="PL"/>
      </w:pPr>
      <w:r w:rsidRPr="00690A26">
        <w:t xml:space="preserve">        - type: string</w:t>
      </w:r>
    </w:p>
    <w:p w14:paraId="65F5150F" w14:textId="77777777" w:rsidR="002D4301" w:rsidRPr="00690A26" w:rsidRDefault="002D4301" w:rsidP="002D4301">
      <w:pPr>
        <w:pStyle w:val="PL"/>
      </w:pPr>
      <w:r w:rsidRPr="00690A26">
        <w:t xml:space="preserve">          enum:</w:t>
      </w:r>
    </w:p>
    <w:p w14:paraId="0635DC3C" w14:textId="77777777" w:rsidR="002D4301" w:rsidRPr="00690A26" w:rsidRDefault="002D4301" w:rsidP="002D4301">
      <w:pPr>
        <w:pStyle w:val="PL"/>
      </w:pPr>
      <w:r w:rsidRPr="00690A26">
        <w:t xml:space="preserve">            - nnrf-nfm</w:t>
      </w:r>
    </w:p>
    <w:p w14:paraId="5B4E9FF8" w14:textId="77777777" w:rsidR="002D4301" w:rsidRPr="00690A26" w:rsidRDefault="002D4301" w:rsidP="002D4301">
      <w:pPr>
        <w:pStyle w:val="PL"/>
      </w:pPr>
      <w:r w:rsidRPr="00690A26">
        <w:t xml:space="preserve">            - nnrf-disc</w:t>
      </w:r>
    </w:p>
    <w:p w14:paraId="725BD371" w14:textId="77777777" w:rsidR="002D4301" w:rsidRPr="00690A26" w:rsidRDefault="002D4301" w:rsidP="002D4301">
      <w:pPr>
        <w:pStyle w:val="PL"/>
      </w:pPr>
      <w:r w:rsidRPr="00127E9A">
        <w:t xml:space="preserve">            - nnrf-oauth2</w:t>
      </w:r>
    </w:p>
    <w:p w14:paraId="47CB9AE6" w14:textId="77777777" w:rsidR="002D4301" w:rsidRPr="00690A26" w:rsidRDefault="002D4301" w:rsidP="002D4301">
      <w:pPr>
        <w:pStyle w:val="PL"/>
      </w:pPr>
      <w:r w:rsidRPr="00690A26">
        <w:t xml:space="preserve">            - nudm-sdm</w:t>
      </w:r>
    </w:p>
    <w:p w14:paraId="69024557" w14:textId="77777777" w:rsidR="002D4301" w:rsidRPr="00690A26" w:rsidRDefault="002D4301" w:rsidP="002D430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172B0801" w14:textId="77777777" w:rsidR="002D4301" w:rsidRPr="00690A26" w:rsidRDefault="002D4301" w:rsidP="002D430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8DEC954" w14:textId="77777777" w:rsidR="002D4301" w:rsidRPr="00690A26" w:rsidRDefault="002D4301" w:rsidP="002D430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5DE99D8" w14:textId="77777777" w:rsidR="002D4301" w:rsidRPr="00690A26" w:rsidRDefault="002D4301" w:rsidP="002D430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07C0D6C1" w14:textId="77777777" w:rsidR="002D4301" w:rsidRPr="00690A26" w:rsidRDefault="002D4301" w:rsidP="002D430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BFB5114" w14:textId="77777777" w:rsidR="002D4301" w:rsidRPr="00690A26" w:rsidRDefault="002D4301" w:rsidP="002D430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3623120" w14:textId="77777777" w:rsidR="002D4301" w:rsidRPr="001F081A" w:rsidRDefault="002D4301" w:rsidP="002D4301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29036FB2" w14:textId="77777777" w:rsidR="002D4301" w:rsidRPr="00690A26" w:rsidRDefault="002D4301" w:rsidP="002D4301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03E0B5B1" w14:textId="77777777" w:rsidR="002D4301" w:rsidRPr="00690A26" w:rsidRDefault="002D4301" w:rsidP="002D4301">
      <w:pPr>
        <w:pStyle w:val="PL"/>
      </w:pPr>
      <w:r w:rsidRPr="00690A26">
        <w:t xml:space="preserve">            - namf-evts</w:t>
      </w:r>
    </w:p>
    <w:p w14:paraId="5EA6F95A" w14:textId="77777777" w:rsidR="002D4301" w:rsidRPr="00690A26" w:rsidRDefault="002D4301" w:rsidP="002D4301">
      <w:pPr>
        <w:pStyle w:val="PL"/>
      </w:pPr>
      <w:r w:rsidRPr="00690A26">
        <w:t xml:space="preserve">            - namf-mt</w:t>
      </w:r>
    </w:p>
    <w:p w14:paraId="46B8D86C" w14:textId="77777777" w:rsidR="002D4301" w:rsidRPr="00690A26" w:rsidRDefault="002D4301" w:rsidP="002D4301">
      <w:pPr>
        <w:pStyle w:val="PL"/>
      </w:pPr>
      <w:r w:rsidRPr="00690A26">
        <w:t xml:space="preserve">            - namf-loc</w:t>
      </w:r>
    </w:p>
    <w:p w14:paraId="3C538233" w14:textId="77777777" w:rsidR="002D4301" w:rsidRPr="00802B08" w:rsidRDefault="002D4301" w:rsidP="002D4301">
      <w:pPr>
        <w:pStyle w:val="PL"/>
      </w:pPr>
      <w:r w:rsidRPr="00690A26">
        <w:t xml:space="preserve">            - </w:t>
      </w:r>
      <w:r w:rsidRPr="00802B08">
        <w:t>namf-mbs-comm</w:t>
      </w:r>
    </w:p>
    <w:p w14:paraId="6AB6A5A2" w14:textId="77777777" w:rsidR="002D4301" w:rsidRPr="00690A26" w:rsidRDefault="002D4301" w:rsidP="002D4301">
      <w:pPr>
        <w:pStyle w:val="PL"/>
      </w:pPr>
      <w:r w:rsidRPr="00690A26">
        <w:t xml:space="preserve">            - </w:t>
      </w:r>
      <w:r w:rsidRPr="00802B08">
        <w:t>namf-mbs-bc</w:t>
      </w:r>
    </w:p>
    <w:p w14:paraId="7BFD2026" w14:textId="77777777" w:rsidR="002D4301" w:rsidRPr="00690A26" w:rsidRDefault="002D4301" w:rsidP="002D4301">
      <w:pPr>
        <w:pStyle w:val="PL"/>
      </w:pPr>
      <w:r w:rsidRPr="00690A26">
        <w:t xml:space="preserve">            - nsmf-pdusession</w:t>
      </w:r>
    </w:p>
    <w:p w14:paraId="38C74C03" w14:textId="77777777" w:rsidR="002D4301" w:rsidRPr="00690A26" w:rsidRDefault="002D4301" w:rsidP="002D4301">
      <w:pPr>
        <w:pStyle w:val="PL"/>
      </w:pPr>
      <w:r w:rsidRPr="00690A26">
        <w:t xml:space="preserve">            - nsmf-event-exposure</w:t>
      </w:r>
    </w:p>
    <w:p w14:paraId="50BBF2D2" w14:textId="77777777" w:rsidR="002D4301" w:rsidRDefault="002D4301" w:rsidP="002D4301">
      <w:pPr>
        <w:pStyle w:val="PL"/>
      </w:pPr>
      <w:r>
        <w:t xml:space="preserve">            - nsmf-nidd</w:t>
      </w:r>
    </w:p>
    <w:p w14:paraId="555F3310" w14:textId="77777777" w:rsidR="002D4301" w:rsidRPr="00690A26" w:rsidRDefault="002D4301" w:rsidP="002D4301">
      <w:pPr>
        <w:pStyle w:val="PL"/>
      </w:pPr>
      <w:r w:rsidRPr="00690A26">
        <w:t xml:space="preserve">            - nausf-auth</w:t>
      </w:r>
    </w:p>
    <w:p w14:paraId="4036BF4F" w14:textId="77777777" w:rsidR="002D4301" w:rsidRPr="00690A26" w:rsidRDefault="002D4301" w:rsidP="002D4301">
      <w:pPr>
        <w:pStyle w:val="PL"/>
      </w:pPr>
      <w:r w:rsidRPr="00690A26">
        <w:t xml:space="preserve">            - nausf-sorprotection</w:t>
      </w:r>
    </w:p>
    <w:p w14:paraId="0F561304" w14:textId="77777777" w:rsidR="002D4301" w:rsidRPr="00690A26" w:rsidRDefault="002D4301" w:rsidP="002D4301">
      <w:pPr>
        <w:pStyle w:val="PL"/>
      </w:pPr>
      <w:r w:rsidRPr="00690A26">
        <w:t xml:space="preserve">            - nausf-upuprotection</w:t>
      </w:r>
    </w:p>
    <w:p w14:paraId="742447B5" w14:textId="77777777" w:rsidR="002D4301" w:rsidRPr="00690A26" w:rsidRDefault="002D4301" w:rsidP="002D4301">
      <w:pPr>
        <w:pStyle w:val="PL"/>
      </w:pPr>
      <w:r w:rsidRPr="00690A26">
        <w:t xml:space="preserve">            - nnef-pfdmanagement</w:t>
      </w:r>
    </w:p>
    <w:p w14:paraId="2EDFE0FE" w14:textId="77777777" w:rsidR="002D4301" w:rsidRDefault="002D4301" w:rsidP="002D4301">
      <w:pPr>
        <w:pStyle w:val="PL"/>
      </w:pPr>
      <w:r>
        <w:t xml:space="preserve">            - nnef-smcontext</w:t>
      </w:r>
    </w:p>
    <w:p w14:paraId="5DC73C06" w14:textId="77777777" w:rsidR="002D4301" w:rsidRPr="00690A26" w:rsidRDefault="002D4301" w:rsidP="002D4301">
      <w:pPr>
        <w:pStyle w:val="PL"/>
      </w:pPr>
      <w:r>
        <w:t xml:space="preserve">            - nnef-eventexposure</w:t>
      </w:r>
    </w:p>
    <w:p w14:paraId="3F56A485" w14:textId="77777777" w:rsidR="002D4301" w:rsidRDefault="002D4301" w:rsidP="002D4301">
      <w:pPr>
        <w:pStyle w:val="PL"/>
      </w:pPr>
      <w:r>
        <w:t xml:space="preserve">            - 3gpp-cp-parameter-provisioning</w:t>
      </w:r>
    </w:p>
    <w:p w14:paraId="79F26332" w14:textId="77777777" w:rsidR="002D4301" w:rsidRDefault="002D4301" w:rsidP="002D4301">
      <w:pPr>
        <w:pStyle w:val="PL"/>
      </w:pPr>
      <w:r>
        <w:t xml:space="preserve">            - 3gpp-device-triggering</w:t>
      </w:r>
    </w:p>
    <w:p w14:paraId="62D4700B" w14:textId="77777777" w:rsidR="002D4301" w:rsidRDefault="002D4301" w:rsidP="002D4301">
      <w:pPr>
        <w:pStyle w:val="PL"/>
      </w:pPr>
      <w:r>
        <w:t xml:space="preserve">            - 3gpp-applying-bdt-policy</w:t>
      </w:r>
    </w:p>
    <w:p w14:paraId="0ADB5202" w14:textId="77777777" w:rsidR="002D4301" w:rsidRDefault="002D4301" w:rsidP="002D4301">
      <w:pPr>
        <w:pStyle w:val="PL"/>
      </w:pPr>
      <w:r>
        <w:t xml:space="preserve">            - 3gpp-traffic-influence</w:t>
      </w:r>
    </w:p>
    <w:p w14:paraId="1AE5BB72" w14:textId="77777777" w:rsidR="002D4301" w:rsidRDefault="002D4301" w:rsidP="002D4301">
      <w:pPr>
        <w:pStyle w:val="PL"/>
      </w:pPr>
      <w:r>
        <w:t xml:space="preserve">            - 3gpp-chargeable-party</w:t>
      </w:r>
    </w:p>
    <w:p w14:paraId="7A54B809" w14:textId="77777777" w:rsidR="002D4301" w:rsidRDefault="002D4301" w:rsidP="002D4301">
      <w:pPr>
        <w:pStyle w:val="PL"/>
      </w:pPr>
      <w:r>
        <w:t xml:space="preserve">            - 3gpp-as-session-with-qos</w:t>
      </w:r>
    </w:p>
    <w:p w14:paraId="1F25373E" w14:textId="77777777" w:rsidR="002D4301" w:rsidRDefault="002D4301" w:rsidP="002D4301">
      <w:pPr>
        <w:pStyle w:val="PL"/>
      </w:pPr>
      <w:r>
        <w:t xml:space="preserve">            - 3gpp-msisdn-less-mo-sms</w:t>
      </w:r>
    </w:p>
    <w:p w14:paraId="71C516AB" w14:textId="77777777" w:rsidR="002D4301" w:rsidRDefault="002D4301" w:rsidP="002D4301">
      <w:pPr>
        <w:pStyle w:val="PL"/>
      </w:pPr>
      <w:r>
        <w:t xml:space="preserve">            - 3gpp-service-parameter</w:t>
      </w:r>
    </w:p>
    <w:p w14:paraId="31039376" w14:textId="77777777" w:rsidR="002D4301" w:rsidRDefault="002D4301" w:rsidP="002D4301">
      <w:pPr>
        <w:pStyle w:val="PL"/>
      </w:pPr>
      <w:r>
        <w:t xml:space="preserve">            - 3gpp-nidd-configuration-trigger</w:t>
      </w:r>
    </w:p>
    <w:p w14:paraId="713CDAB9" w14:textId="77777777" w:rsidR="002D4301" w:rsidRDefault="002D4301" w:rsidP="002D4301">
      <w:pPr>
        <w:pStyle w:val="PL"/>
      </w:pPr>
      <w:r>
        <w:t xml:space="preserve">            - 3gpp-nidd</w:t>
      </w:r>
    </w:p>
    <w:p w14:paraId="469FE8A3" w14:textId="77777777" w:rsidR="002D4301" w:rsidRDefault="002D4301" w:rsidP="002D4301">
      <w:pPr>
        <w:pStyle w:val="PL"/>
      </w:pPr>
      <w:r>
        <w:t xml:space="preserve">            - 3gpp-analyticsexposure</w:t>
      </w:r>
    </w:p>
    <w:p w14:paraId="7FAC91BF" w14:textId="77777777" w:rsidR="002D4301" w:rsidRDefault="002D4301" w:rsidP="002D4301">
      <w:pPr>
        <w:pStyle w:val="PL"/>
      </w:pPr>
      <w:r>
        <w:t xml:space="preserve">            - 3gpp-ecr-control</w:t>
      </w:r>
    </w:p>
    <w:p w14:paraId="1A60591B" w14:textId="77777777" w:rsidR="002D4301" w:rsidRDefault="002D4301" w:rsidP="002D4301">
      <w:pPr>
        <w:pStyle w:val="PL"/>
      </w:pPr>
      <w:r>
        <w:t xml:space="preserve">            - 3gpp-mo-lcs-notify</w:t>
      </w:r>
    </w:p>
    <w:p w14:paraId="7D471914" w14:textId="77777777" w:rsidR="002D4301" w:rsidRDefault="002D4301" w:rsidP="002D4301">
      <w:pPr>
        <w:pStyle w:val="PL"/>
      </w:pPr>
      <w:r>
        <w:t xml:space="preserve">            - 3gpp-time-sync</w:t>
      </w:r>
    </w:p>
    <w:p w14:paraId="2B99FDEB" w14:textId="77777777" w:rsidR="002D4301" w:rsidRDefault="002D4301" w:rsidP="002D4301">
      <w:pPr>
        <w:pStyle w:val="PL"/>
      </w:pPr>
      <w:r>
        <w:t xml:space="preserve">            - 3gpp-am-influence</w:t>
      </w:r>
    </w:p>
    <w:p w14:paraId="4DAED858" w14:textId="77777777" w:rsidR="002D4301" w:rsidRDefault="002D4301" w:rsidP="002D4301">
      <w:pPr>
        <w:pStyle w:val="PL"/>
      </w:pPr>
      <w:r>
        <w:t xml:space="preserve">            - 3gpp-am-policyauthorization</w:t>
      </w:r>
    </w:p>
    <w:p w14:paraId="47AE75BF" w14:textId="77777777" w:rsidR="002D4301" w:rsidRDefault="002D4301" w:rsidP="002D4301">
      <w:pPr>
        <w:pStyle w:val="PL"/>
      </w:pPr>
      <w:r>
        <w:t xml:space="preserve">            - 3gpp-akma</w:t>
      </w:r>
    </w:p>
    <w:p w14:paraId="0AE7E8B2" w14:textId="77777777" w:rsidR="002D4301" w:rsidRDefault="002D4301" w:rsidP="002D4301">
      <w:pPr>
        <w:pStyle w:val="PL"/>
      </w:pPr>
      <w:r>
        <w:t xml:space="preserve">            - 3gpp-iptvconfiguration</w:t>
      </w:r>
    </w:p>
    <w:p w14:paraId="7DD6B300" w14:textId="77777777" w:rsidR="002D4301" w:rsidRPr="00690A26" w:rsidRDefault="002D4301" w:rsidP="002D4301">
      <w:pPr>
        <w:pStyle w:val="PL"/>
      </w:pPr>
      <w:r>
        <w:t xml:space="preserve">            - </w:t>
      </w:r>
      <w:r w:rsidRPr="0059071E">
        <w:t>3gpp-mbs-tmgi</w:t>
      </w:r>
    </w:p>
    <w:p w14:paraId="309E0C00" w14:textId="43290BAD" w:rsidR="002D4301" w:rsidRDefault="002D4301" w:rsidP="002D4301">
      <w:pPr>
        <w:pStyle w:val="PL"/>
        <w:rPr>
          <w:ins w:id="31" w:author="Saurabh Khare(Nokia)" w:date="2022-01-03T12:34:00Z"/>
        </w:rPr>
      </w:pPr>
      <w:r>
        <w:t xml:space="preserve">            - </w:t>
      </w:r>
      <w:r w:rsidRPr="0059071E">
        <w:t>3gpp-mbs-session</w:t>
      </w:r>
    </w:p>
    <w:p w14:paraId="18B1C697" w14:textId="3F0F8FCC" w:rsidR="00D36436" w:rsidRPr="00690A26" w:rsidRDefault="00F72D24" w:rsidP="002D4301">
      <w:pPr>
        <w:pStyle w:val="PL"/>
      </w:pPr>
      <w:ins w:id="32" w:author="Saurabh Khare(Nokia)" w:date="2022-01-03T12:35:00Z">
        <w:r>
          <w:t xml:space="preserve">            - 3gpp-authentication</w:t>
        </w:r>
      </w:ins>
    </w:p>
    <w:p w14:paraId="3A3F1F5C" w14:textId="77777777" w:rsidR="002D4301" w:rsidRPr="00690A26" w:rsidRDefault="002D4301" w:rsidP="002D4301">
      <w:pPr>
        <w:pStyle w:val="PL"/>
      </w:pPr>
      <w:r w:rsidRPr="00690A26">
        <w:t xml:space="preserve">            - npcf-am-policy-control</w:t>
      </w:r>
    </w:p>
    <w:p w14:paraId="22A2F194" w14:textId="77777777" w:rsidR="002D4301" w:rsidRPr="00690A26" w:rsidRDefault="002D4301" w:rsidP="002D4301">
      <w:pPr>
        <w:pStyle w:val="PL"/>
      </w:pPr>
      <w:r w:rsidRPr="00690A26">
        <w:t xml:space="preserve">            - npcf-smpolicycontrol</w:t>
      </w:r>
    </w:p>
    <w:p w14:paraId="601A767B" w14:textId="77777777" w:rsidR="002D4301" w:rsidRPr="00690A26" w:rsidRDefault="002D4301" w:rsidP="002D4301">
      <w:pPr>
        <w:pStyle w:val="PL"/>
      </w:pPr>
      <w:r w:rsidRPr="00690A26">
        <w:t xml:space="preserve">            - npcf-policyauthorization</w:t>
      </w:r>
    </w:p>
    <w:p w14:paraId="724043F7" w14:textId="77777777" w:rsidR="002D4301" w:rsidRPr="00690A26" w:rsidRDefault="002D4301" w:rsidP="002D4301">
      <w:pPr>
        <w:pStyle w:val="PL"/>
      </w:pPr>
      <w:r w:rsidRPr="00690A26">
        <w:t xml:space="preserve">            - npcf-bdtpolicycontrol</w:t>
      </w:r>
    </w:p>
    <w:p w14:paraId="267C6187" w14:textId="77777777" w:rsidR="002D4301" w:rsidRPr="00690A26" w:rsidRDefault="002D4301" w:rsidP="002D4301">
      <w:pPr>
        <w:pStyle w:val="PL"/>
      </w:pPr>
      <w:r w:rsidRPr="00690A26">
        <w:t xml:space="preserve">            - npcf-eventexposure</w:t>
      </w:r>
    </w:p>
    <w:p w14:paraId="0CB64932" w14:textId="77777777" w:rsidR="002D4301" w:rsidRPr="00690A26" w:rsidRDefault="002D4301" w:rsidP="002D4301">
      <w:pPr>
        <w:pStyle w:val="PL"/>
      </w:pPr>
      <w:r w:rsidRPr="00690A26">
        <w:t xml:space="preserve">            - npcf-ue-policy-control</w:t>
      </w:r>
    </w:p>
    <w:p w14:paraId="4822ABC6" w14:textId="77777777" w:rsidR="002D4301" w:rsidRPr="00690A26" w:rsidRDefault="002D4301" w:rsidP="002D4301">
      <w:pPr>
        <w:pStyle w:val="PL"/>
      </w:pPr>
      <w:r>
        <w:t xml:space="preserve">            - npcf-am-policy-authorization</w:t>
      </w:r>
    </w:p>
    <w:p w14:paraId="7524B600" w14:textId="77777777" w:rsidR="002D4301" w:rsidRPr="00690A26" w:rsidRDefault="002D4301" w:rsidP="002D4301">
      <w:pPr>
        <w:pStyle w:val="PL"/>
      </w:pPr>
      <w:r w:rsidRPr="00690A26">
        <w:lastRenderedPageBreak/>
        <w:t xml:space="preserve">            - nsmsf-sms</w:t>
      </w:r>
    </w:p>
    <w:p w14:paraId="1C670D7F" w14:textId="77777777" w:rsidR="002D4301" w:rsidRPr="00690A26" w:rsidRDefault="002D4301" w:rsidP="002D4301">
      <w:pPr>
        <w:pStyle w:val="PL"/>
      </w:pPr>
      <w:r w:rsidRPr="00690A26">
        <w:t xml:space="preserve">            - nnssf-nsselection</w:t>
      </w:r>
    </w:p>
    <w:p w14:paraId="387D7F67" w14:textId="77777777" w:rsidR="002D4301" w:rsidRPr="00690A26" w:rsidRDefault="002D4301" w:rsidP="002D4301">
      <w:pPr>
        <w:pStyle w:val="PL"/>
      </w:pPr>
      <w:r w:rsidRPr="00690A26">
        <w:t xml:space="preserve">            - nnssf-nssaiavailability</w:t>
      </w:r>
    </w:p>
    <w:p w14:paraId="418D6A16" w14:textId="77777777" w:rsidR="002D4301" w:rsidRPr="00690A26" w:rsidRDefault="002D4301" w:rsidP="002D4301">
      <w:pPr>
        <w:pStyle w:val="PL"/>
      </w:pPr>
      <w:r w:rsidRPr="00690A26">
        <w:t xml:space="preserve">            - nudr-dr</w:t>
      </w:r>
    </w:p>
    <w:p w14:paraId="692B9566" w14:textId="77777777" w:rsidR="002D4301" w:rsidRPr="00690A26" w:rsidRDefault="002D4301" w:rsidP="002D4301">
      <w:pPr>
        <w:pStyle w:val="PL"/>
      </w:pPr>
      <w:r>
        <w:t xml:space="preserve">            - nudr-group-id-map</w:t>
      </w:r>
    </w:p>
    <w:p w14:paraId="480F47DD" w14:textId="77777777" w:rsidR="002D4301" w:rsidRPr="00690A26" w:rsidRDefault="002D4301" w:rsidP="002D4301">
      <w:pPr>
        <w:pStyle w:val="PL"/>
      </w:pPr>
      <w:r w:rsidRPr="00690A26">
        <w:t xml:space="preserve">            - nlmf-loc</w:t>
      </w:r>
    </w:p>
    <w:p w14:paraId="0D44D303" w14:textId="77777777" w:rsidR="002D4301" w:rsidRPr="00690A26" w:rsidRDefault="002D4301" w:rsidP="002D4301">
      <w:pPr>
        <w:pStyle w:val="PL"/>
      </w:pPr>
      <w:r w:rsidRPr="00690A26">
        <w:t xml:space="preserve">            - n5g-eir-eic</w:t>
      </w:r>
    </w:p>
    <w:p w14:paraId="245FD8E2" w14:textId="77777777" w:rsidR="002D4301" w:rsidRPr="00690A26" w:rsidRDefault="002D4301" w:rsidP="002D4301">
      <w:pPr>
        <w:pStyle w:val="PL"/>
      </w:pPr>
      <w:r w:rsidRPr="00690A26">
        <w:t xml:space="preserve">            - nbsf-management</w:t>
      </w:r>
    </w:p>
    <w:p w14:paraId="0C1011D3" w14:textId="77777777" w:rsidR="002D4301" w:rsidRPr="00690A26" w:rsidRDefault="002D4301" w:rsidP="002D4301">
      <w:pPr>
        <w:pStyle w:val="PL"/>
      </w:pPr>
      <w:r w:rsidRPr="00690A26">
        <w:t xml:space="preserve">            - nchf-spendinglimitcontrol</w:t>
      </w:r>
    </w:p>
    <w:p w14:paraId="5F887636" w14:textId="77777777" w:rsidR="002D4301" w:rsidRPr="00690A26" w:rsidRDefault="002D4301" w:rsidP="002D4301">
      <w:pPr>
        <w:pStyle w:val="PL"/>
      </w:pPr>
      <w:r w:rsidRPr="00690A26">
        <w:t xml:space="preserve">            - nchf-convergedcharging</w:t>
      </w:r>
    </w:p>
    <w:p w14:paraId="112BD60E" w14:textId="77777777" w:rsidR="002D4301" w:rsidRPr="00690A26" w:rsidRDefault="002D4301" w:rsidP="002D4301">
      <w:pPr>
        <w:pStyle w:val="PL"/>
      </w:pPr>
      <w:r>
        <w:t xml:space="preserve">            - nchf-offlineonlycharging</w:t>
      </w:r>
    </w:p>
    <w:p w14:paraId="59BF81CB" w14:textId="77777777" w:rsidR="002D4301" w:rsidRPr="00690A26" w:rsidRDefault="002D4301" w:rsidP="002D4301">
      <w:pPr>
        <w:pStyle w:val="PL"/>
      </w:pPr>
      <w:r w:rsidRPr="00690A26">
        <w:t xml:space="preserve">            - nnwdaf-eventssubscription</w:t>
      </w:r>
    </w:p>
    <w:p w14:paraId="22E3371E" w14:textId="77777777" w:rsidR="002D4301" w:rsidRPr="00690A26" w:rsidRDefault="002D4301" w:rsidP="002D4301">
      <w:pPr>
        <w:pStyle w:val="PL"/>
      </w:pPr>
      <w:r w:rsidRPr="00690A26">
        <w:t xml:space="preserve">            - nnwdaf-analyticsinfo</w:t>
      </w:r>
    </w:p>
    <w:p w14:paraId="01C642BC" w14:textId="77777777" w:rsidR="002D4301" w:rsidRDefault="002D4301" w:rsidP="002D430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DFAC8B1" w14:textId="77777777" w:rsidR="002D4301" w:rsidRPr="00690A26" w:rsidRDefault="002D4301" w:rsidP="002D430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8F1F018" w14:textId="77777777" w:rsidR="002D4301" w:rsidRPr="00690A26" w:rsidRDefault="002D4301" w:rsidP="002D430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44947F44" w14:textId="77777777" w:rsidR="002D4301" w:rsidRPr="00690A26" w:rsidRDefault="002D4301" w:rsidP="002D4301">
      <w:pPr>
        <w:pStyle w:val="PL"/>
      </w:pPr>
      <w:r w:rsidRPr="00690A26">
        <w:t xml:space="preserve">            - nucmf-provisioning</w:t>
      </w:r>
    </w:p>
    <w:p w14:paraId="0FE33689" w14:textId="77777777" w:rsidR="002D4301" w:rsidRPr="00690A26" w:rsidRDefault="002D4301" w:rsidP="002D4301">
      <w:pPr>
        <w:pStyle w:val="PL"/>
      </w:pPr>
      <w:r w:rsidRPr="00690A26">
        <w:t xml:space="preserve">            - nucmf-uecapabilitymanagement</w:t>
      </w:r>
    </w:p>
    <w:p w14:paraId="1AAFEFA7" w14:textId="77777777" w:rsidR="002D4301" w:rsidRPr="00690A26" w:rsidRDefault="002D4301" w:rsidP="002D4301">
      <w:pPr>
        <w:pStyle w:val="PL"/>
      </w:pPr>
      <w:r w:rsidRPr="00690A26">
        <w:t xml:space="preserve">            - nhss-sdm</w:t>
      </w:r>
    </w:p>
    <w:p w14:paraId="6A8990E3" w14:textId="77777777" w:rsidR="002D4301" w:rsidRPr="00630DD4" w:rsidRDefault="002D4301" w:rsidP="002D4301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3A884FA6" w14:textId="77777777" w:rsidR="002D4301" w:rsidRPr="00630DD4" w:rsidRDefault="002D4301" w:rsidP="002D430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1A645E76" w14:textId="77777777" w:rsidR="002D4301" w:rsidRPr="00630DD4" w:rsidRDefault="002D4301" w:rsidP="002D430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17888F77" w14:textId="77777777" w:rsidR="002D4301" w:rsidRDefault="002D4301" w:rsidP="002D4301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6CF47D5A" w14:textId="77777777" w:rsidR="002D4301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7A79DD94" w14:textId="77777777" w:rsidR="002D4301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0366895" w14:textId="77777777" w:rsidR="002D4301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256F2AC" w14:textId="77777777" w:rsidR="002D4301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nhss-gba-ueau</w:t>
      </w:r>
    </w:p>
    <w:p w14:paraId="4CA88275" w14:textId="77777777" w:rsidR="002D4301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77A19166" w14:textId="77777777" w:rsidR="002D4301" w:rsidRPr="00690A26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0C540087" w14:textId="77777777" w:rsidR="002D4301" w:rsidRPr="00690A26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0DA4E1EF" w14:textId="77777777" w:rsidR="002D4301" w:rsidRPr="00690A26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97C4BB8" w14:textId="77777777" w:rsidR="002D4301" w:rsidRPr="00690A26" w:rsidRDefault="002D4301" w:rsidP="002D430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007186AC" w14:textId="77777777" w:rsidR="002D4301" w:rsidRPr="00690A26" w:rsidRDefault="002D4301" w:rsidP="002D4301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1E482A23" w14:textId="77777777" w:rsidR="002D4301" w:rsidRPr="00690A26" w:rsidRDefault="002D4301" w:rsidP="002D4301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5185364A" w14:textId="77777777" w:rsidR="002D4301" w:rsidRDefault="002D4301" w:rsidP="002D4301">
      <w:pPr>
        <w:pStyle w:val="PL"/>
      </w:pPr>
      <w:r>
        <w:t xml:space="preserve">            - n5gddnmf-discovery</w:t>
      </w:r>
    </w:p>
    <w:p w14:paraId="7E809559" w14:textId="77777777" w:rsidR="002D4301" w:rsidRDefault="002D4301" w:rsidP="002D4301">
      <w:pPr>
        <w:pStyle w:val="PL"/>
      </w:pPr>
      <w:r>
        <w:t xml:space="preserve">            - nmfaf-3dadm</w:t>
      </w:r>
    </w:p>
    <w:p w14:paraId="25EE8566" w14:textId="77777777" w:rsidR="002D4301" w:rsidRDefault="002D4301" w:rsidP="002D4301">
      <w:pPr>
        <w:pStyle w:val="PL"/>
      </w:pPr>
      <w:r>
        <w:t xml:space="preserve">            - nmfaf-3cadm</w:t>
      </w:r>
    </w:p>
    <w:p w14:paraId="4A805C84" w14:textId="77777777" w:rsidR="002D4301" w:rsidRPr="00690A26" w:rsidRDefault="002D4301" w:rsidP="002D430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96A1237" w14:textId="77777777" w:rsidR="002D4301" w:rsidRPr="00690A26" w:rsidRDefault="002D4301" w:rsidP="002D4301">
      <w:pPr>
        <w:pStyle w:val="PL"/>
      </w:pPr>
      <w:r w:rsidRPr="00690A26">
        <w:t xml:space="preserve">            - </w:t>
      </w:r>
      <w:r>
        <w:t>neasdf-baselinednspattern</w:t>
      </w:r>
    </w:p>
    <w:p w14:paraId="35498ECA" w14:textId="77777777" w:rsidR="002D4301" w:rsidRDefault="002D4301" w:rsidP="002D4301">
      <w:pPr>
        <w:pStyle w:val="PL"/>
      </w:pPr>
      <w:r>
        <w:t xml:space="preserve">            - ndccf-dm</w:t>
      </w:r>
    </w:p>
    <w:p w14:paraId="61F7A7CF" w14:textId="77777777" w:rsidR="002D4301" w:rsidRPr="00A84750" w:rsidRDefault="002D4301" w:rsidP="002D4301">
      <w:pPr>
        <w:pStyle w:val="PL"/>
        <w:rPr>
          <w:lang w:val="es-ES"/>
        </w:rPr>
      </w:pPr>
      <w:r>
        <w:t xml:space="preserve">            </w:t>
      </w:r>
      <w:r w:rsidRPr="00A84750">
        <w:rPr>
          <w:lang w:val="es-ES"/>
        </w:rPr>
        <w:t>- ndccf-cm</w:t>
      </w:r>
    </w:p>
    <w:p w14:paraId="74ED9486" w14:textId="77777777" w:rsidR="002D4301" w:rsidRPr="00A84750" w:rsidRDefault="002D4301" w:rsidP="002D4301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nnsacf-nsac</w:t>
      </w:r>
    </w:p>
    <w:p w14:paraId="5967E133" w14:textId="77777777" w:rsidR="002D4301" w:rsidRPr="00A84750" w:rsidRDefault="002D4301" w:rsidP="002D4301">
      <w:pPr>
        <w:pStyle w:val="PL"/>
        <w:rPr>
          <w:lang w:val="es-ES"/>
        </w:rPr>
      </w:pPr>
      <w:r w:rsidRPr="00A84750">
        <w:rPr>
          <w:lang w:val="es-ES"/>
        </w:rPr>
        <w:t xml:space="preserve">            - nnsacf-slice-ee</w:t>
      </w:r>
    </w:p>
    <w:p w14:paraId="01373992" w14:textId="77777777" w:rsidR="002D4301" w:rsidRDefault="002D4301" w:rsidP="002D4301">
      <w:pPr>
        <w:pStyle w:val="PL"/>
      </w:pPr>
      <w:r w:rsidRPr="00A84750">
        <w:rPr>
          <w:lang w:val="es-ES"/>
        </w:rPr>
        <w:t xml:space="preserve">            </w:t>
      </w:r>
      <w:r>
        <w:t>- nmbsmf-tmgi</w:t>
      </w:r>
    </w:p>
    <w:p w14:paraId="3EA859ED" w14:textId="77777777" w:rsidR="002D4301" w:rsidRDefault="002D4301" w:rsidP="002D4301">
      <w:pPr>
        <w:pStyle w:val="PL"/>
      </w:pPr>
      <w:r>
        <w:t xml:space="preserve">            - nmbsmf-mbssession</w:t>
      </w:r>
    </w:p>
    <w:p w14:paraId="5B8EA24D" w14:textId="77777777" w:rsidR="002D4301" w:rsidRDefault="002D4301" w:rsidP="002D4301">
      <w:pPr>
        <w:pStyle w:val="PL"/>
      </w:pPr>
      <w:r>
        <w:t xml:space="preserve">            - nadrf-dm</w:t>
      </w:r>
    </w:p>
    <w:p w14:paraId="09F55B0A" w14:textId="77777777" w:rsidR="002D4301" w:rsidRPr="00690A26" w:rsidRDefault="002D4301" w:rsidP="002D4301">
      <w:pPr>
        <w:pStyle w:val="PL"/>
      </w:pPr>
      <w:r>
        <w:t xml:space="preserve">            - nbsp-gba</w:t>
      </w:r>
    </w:p>
    <w:p w14:paraId="24B233CD" w14:textId="77777777" w:rsidR="002D4301" w:rsidRDefault="002D4301" w:rsidP="002D4301">
      <w:pPr>
        <w:pStyle w:val="PL"/>
      </w:pPr>
      <w:r>
        <w:t xml:space="preserve">            - ntsctsf-time-sync</w:t>
      </w:r>
    </w:p>
    <w:p w14:paraId="6379F68B" w14:textId="77777777" w:rsidR="002D4301" w:rsidRPr="00690A26" w:rsidRDefault="002D4301" w:rsidP="002D4301">
      <w:pPr>
        <w:pStyle w:val="PL"/>
      </w:pPr>
      <w:r>
        <w:t xml:space="preserve">            - ntsctsf-qos-tscai</w:t>
      </w:r>
    </w:p>
    <w:p w14:paraId="58F41FBE" w14:textId="77777777" w:rsidR="002D4301" w:rsidRPr="00690A26" w:rsidRDefault="002D4301" w:rsidP="002D4301">
      <w:pPr>
        <w:pStyle w:val="PL"/>
      </w:pPr>
      <w:r w:rsidRPr="00690A26">
        <w:t xml:space="preserve">        - type: string</w:t>
      </w:r>
    </w:p>
    <w:p w14:paraId="138268C0" w14:textId="29014A8C" w:rsidR="00A11BE5" w:rsidRPr="00690A26" w:rsidRDefault="00523C86" w:rsidP="00523C86">
      <w:pPr>
        <w:pStyle w:val="B1"/>
        <w:ind w:left="0" w:firstLine="0"/>
      </w:pPr>
      <w:r>
        <w:t>(...)</w:t>
      </w:r>
    </w:p>
    <w:p w14:paraId="6E4BE4C0" w14:textId="77777777" w:rsidR="003073C6" w:rsidRP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F255D" w14:textId="77777777" w:rsidR="00DE5CF2" w:rsidRDefault="00DE5CF2">
      <w:r>
        <w:separator/>
      </w:r>
    </w:p>
  </w:endnote>
  <w:endnote w:type="continuationSeparator" w:id="0">
    <w:p w14:paraId="4C216689" w14:textId="77777777" w:rsidR="00DE5CF2" w:rsidRDefault="00DE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00CC3" w14:textId="77777777" w:rsidR="00DE5CF2" w:rsidRDefault="00DE5CF2">
      <w:r>
        <w:separator/>
      </w:r>
    </w:p>
  </w:footnote>
  <w:footnote w:type="continuationSeparator" w:id="0">
    <w:p w14:paraId="00FF5986" w14:textId="77777777" w:rsidR="00DE5CF2" w:rsidRDefault="00DE5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qgUA5wFNVSwAAAA="/>
  </w:docVars>
  <w:rsids>
    <w:rsidRoot w:val="00022E4A"/>
    <w:rsid w:val="00003B11"/>
    <w:rsid w:val="00022E4A"/>
    <w:rsid w:val="00027133"/>
    <w:rsid w:val="000628F9"/>
    <w:rsid w:val="00065F84"/>
    <w:rsid w:val="000A6394"/>
    <w:rsid w:val="000B7FED"/>
    <w:rsid w:val="000C038A"/>
    <w:rsid w:val="000C3782"/>
    <w:rsid w:val="000C62B0"/>
    <w:rsid w:val="000C6598"/>
    <w:rsid w:val="000D44B3"/>
    <w:rsid w:val="000E62E8"/>
    <w:rsid w:val="00115F67"/>
    <w:rsid w:val="00145D43"/>
    <w:rsid w:val="001575D5"/>
    <w:rsid w:val="00192C46"/>
    <w:rsid w:val="001A08B3"/>
    <w:rsid w:val="001A7B60"/>
    <w:rsid w:val="001B52F0"/>
    <w:rsid w:val="001B5612"/>
    <w:rsid w:val="001B7A65"/>
    <w:rsid w:val="001E41F3"/>
    <w:rsid w:val="001F43A4"/>
    <w:rsid w:val="002041F2"/>
    <w:rsid w:val="00237390"/>
    <w:rsid w:val="0026004D"/>
    <w:rsid w:val="002640DD"/>
    <w:rsid w:val="00275D12"/>
    <w:rsid w:val="00284FEB"/>
    <w:rsid w:val="002860C4"/>
    <w:rsid w:val="002B5741"/>
    <w:rsid w:val="002D4301"/>
    <w:rsid w:val="002E472E"/>
    <w:rsid w:val="002E64DC"/>
    <w:rsid w:val="002F2DE1"/>
    <w:rsid w:val="00305409"/>
    <w:rsid w:val="003062CF"/>
    <w:rsid w:val="003073C6"/>
    <w:rsid w:val="00325AF4"/>
    <w:rsid w:val="003609EF"/>
    <w:rsid w:val="0036231A"/>
    <w:rsid w:val="00374DD4"/>
    <w:rsid w:val="00387AD2"/>
    <w:rsid w:val="003D454E"/>
    <w:rsid w:val="003E1A36"/>
    <w:rsid w:val="003F08F5"/>
    <w:rsid w:val="00410371"/>
    <w:rsid w:val="004242F1"/>
    <w:rsid w:val="0044151A"/>
    <w:rsid w:val="004825FB"/>
    <w:rsid w:val="00482A4A"/>
    <w:rsid w:val="004B75B7"/>
    <w:rsid w:val="004C75D5"/>
    <w:rsid w:val="0051580D"/>
    <w:rsid w:val="00523C86"/>
    <w:rsid w:val="00547111"/>
    <w:rsid w:val="00592D74"/>
    <w:rsid w:val="005936C9"/>
    <w:rsid w:val="005E2C44"/>
    <w:rsid w:val="005F3658"/>
    <w:rsid w:val="00621188"/>
    <w:rsid w:val="006257ED"/>
    <w:rsid w:val="00665C47"/>
    <w:rsid w:val="006919EA"/>
    <w:rsid w:val="00695808"/>
    <w:rsid w:val="006A0F8A"/>
    <w:rsid w:val="006B402A"/>
    <w:rsid w:val="006B46FB"/>
    <w:rsid w:val="006E21FB"/>
    <w:rsid w:val="00707D7A"/>
    <w:rsid w:val="007578C2"/>
    <w:rsid w:val="00760E78"/>
    <w:rsid w:val="00792342"/>
    <w:rsid w:val="007977A8"/>
    <w:rsid w:val="007B512A"/>
    <w:rsid w:val="007C2097"/>
    <w:rsid w:val="007D6A07"/>
    <w:rsid w:val="007E6B88"/>
    <w:rsid w:val="007F7259"/>
    <w:rsid w:val="008040A8"/>
    <w:rsid w:val="008279FA"/>
    <w:rsid w:val="008626E7"/>
    <w:rsid w:val="00870EE7"/>
    <w:rsid w:val="008863B9"/>
    <w:rsid w:val="0089666F"/>
    <w:rsid w:val="008A45A6"/>
    <w:rsid w:val="008B4AB8"/>
    <w:rsid w:val="008F3789"/>
    <w:rsid w:val="008F686C"/>
    <w:rsid w:val="0091443E"/>
    <w:rsid w:val="009148DE"/>
    <w:rsid w:val="00916A68"/>
    <w:rsid w:val="009343FC"/>
    <w:rsid w:val="00934697"/>
    <w:rsid w:val="009358C3"/>
    <w:rsid w:val="00935DD5"/>
    <w:rsid w:val="00941E30"/>
    <w:rsid w:val="009777D9"/>
    <w:rsid w:val="009853E0"/>
    <w:rsid w:val="00991B88"/>
    <w:rsid w:val="009A5753"/>
    <w:rsid w:val="009A579D"/>
    <w:rsid w:val="009C16C8"/>
    <w:rsid w:val="009C46CB"/>
    <w:rsid w:val="009E3297"/>
    <w:rsid w:val="009F734F"/>
    <w:rsid w:val="00A11BE5"/>
    <w:rsid w:val="00A203E3"/>
    <w:rsid w:val="00A2278E"/>
    <w:rsid w:val="00A246B6"/>
    <w:rsid w:val="00A47E70"/>
    <w:rsid w:val="00A50CF0"/>
    <w:rsid w:val="00A7671C"/>
    <w:rsid w:val="00A977B1"/>
    <w:rsid w:val="00AA2CBC"/>
    <w:rsid w:val="00AA774C"/>
    <w:rsid w:val="00AC335E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E6852"/>
    <w:rsid w:val="00BF008E"/>
    <w:rsid w:val="00BF043D"/>
    <w:rsid w:val="00C12050"/>
    <w:rsid w:val="00C12970"/>
    <w:rsid w:val="00C27715"/>
    <w:rsid w:val="00C322D7"/>
    <w:rsid w:val="00C33592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84B8C"/>
    <w:rsid w:val="00DB05BE"/>
    <w:rsid w:val="00DE34CF"/>
    <w:rsid w:val="00DE5CF2"/>
    <w:rsid w:val="00E13F3D"/>
    <w:rsid w:val="00E22AF6"/>
    <w:rsid w:val="00E34898"/>
    <w:rsid w:val="00E409F1"/>
    <w:rsid w:val="00E53B23"/>
    <w:rsid w:val="00EB09B7"/>
    <w:rsid w:val="00EB434D"/>
    <w:rsid w:val="00EC1B29"/>
    <w:rsid w:val="00EC5544"/>
    <w:rsid w:val="00EE7D7C"/>
    <w:rsid w:val="00F15DE3"/>
    <w:rsid w:val="00F25D98"/>
    <w:rsid w:val="00F300FB"/>
    <w:rsid w:val="00F72D24"/>
    <w:rsid w:val="00F94220"/>
    <w:rsid w:val="00FB6386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https://nokia.sharepoint.com/sites/c5g/epc/_layouts/15/DocIdRedir.aspx?ID=5AIRPNAIUNRU-1306052894-2763</Url>
      <Description>5AIRPNAIUNRU-1306052894-2763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7</Pages>
  <Words>1395</Words>
  <Characters>12407</Characters>
  <Application>Microsoft Office Word</Application>
  <DocSecurity>0</DocSecurity>
  <Lines>103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Khare(Nokia)</cp:lastModifiedBy>
  <cp:revision>80</cp:revision>
  <cp:lastPrinted>1899-12-31T23:00:00Z</cp:lastPrinted>
  <dcterms:created xsi:type="dcterms:W3CDTF">2020-02-03T08:32:00Z</dcterms:created>
  <dcterms:modified xsi:type="dcterms:W3CDTF">2022-01-07T08:04:00Z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8dfaf4de-f141-4a69-b355-b364ec949b2e</vt:lpwstr>
  </property>
</Properties>
</file>